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17756" w14:textId="21AEEB2F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B42A93"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r w:rsidR="00894973" w:rsidRPr="00894973">
        <w:rPr>
          <w:b/>
          <w:i/>
          <w:noProof/>
          <w:sz w:val="28"/>
        </w:rPr>
        <w:t>R4-20019</w:t>
      </w:r>
      <w:r w:rsidR="00894973">
        <w:rPr>
          <w:b/>
          <w:i/>
          <w:noProof/>
          <w:sz w:val="28"/>
        </w:rPr>
        <w:t>10</w:t>
      </w:r>
    </w:p>
    <w:p w14:paraId="367C02A6" w14:textId="416C7715" w:rsidR="005D3D50" w:rsidRPr="001A391D" w:rsidRDefault="00351BF4" w:rsidP="005D3D50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  <w:lang w:eastAsia="zh-CN"/>
        </w:rPr>
        <w:t>Online</w:t>
      </w:r>
      <w:r w:rsidR="001A391D" w:rsidRPr="001A391D">
        <w:rPr>
          <w:b/>
          <w:sz w:val="24"/>
          <w:lang w:eastAsia="zh-CN"/>
        </w:rPr>
        <w:t xml:space="preserve">, </w:t>
      </w:r>
      <w:r w:rsidR="00B42A93">
        <w:rPr>
          <w:b/>
          <w:sz w:val="24"/>
          <w:lang w:eastAsia="zh-CN"/>
        </w:rPr>
        <w:t>24</w:t>
      </w:r>
      <w:r w:rsidRPr="00351BF4"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</w:t>
      </w:r>
      <w:r w:rsidR="00FD7CDC">
        <w:rPr>
          <w:b/>
          <w:sz w:val="24"/>
          <w:lang w:eastAsia="zh-CN"/>
        </w:rPr>
        <w:t xml:space="preserve">February </w:t>
      </w:r>
      <w:r w:rsidR="00B42A93">
        <w:rPr>
          <w:b/>
          <w:sz w:val="24"/>
          <w:lang w:eastAsia="zh-CN"/>
        </w:rPr>
        <w:t>-</w:t>
      </w:r>
      <w:r>
        <w:rPr>
          <w:b/>
          <w:sz w:val="24"/>
          <w:lang w:eastAsia="zh-CN"/>
        </w:rPr>
        <w:t xml:space="preserve"> </w:t>
      </w:r>
      <w:r w:rsidR="00B42A93">
        <w:rPr>
          <w:b/>
          <w:sz w:val="24"/>
          <w:lang w:eastAsia="zh-CN"/>
        </w:rPr>
        <w:t>6</w:t>
      </w:r>
      <w:r w:rsidRPr="00351BF4">
        <w:rPr>
          <w:b/>
          <w:sz w:val="24"/>
          <w:vertAlign w:val="superscript"/>
          <w:lang w:eastAsia="zh-CN"/>
        </w:rPr>
        <w:t>th</w:t>
      </w:r>
      <w:r w:rsidR="00FD7CDC" w:rsidRPr="00FD7CDC">
        <w:rPr>
          <w:b/>
          <w:sz w:val="24"/>
          <w:lang w:eastAsia="zh-CN"/>
        </w:rPr>
        <w:t xml:space="preserve"> </w:t>
      </w:r>
      <w:r w:rsidR="00FD7CDC">
        <w:rPr>
          <w:b/>
          <w:sz w:val="24"/>
          <w:lang w:eastAsia="zh-CN"/>
        </w:rPr>
        <w:t>March</w:t>
      </w:r>
      <w:r w:rsidR="00B42A93">
        <w:rPr>
          <w:b/>
          <w:sz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C528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E5D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10E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0A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D62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E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78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CC4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CB1321" w14:textId="6A3D843D" w:rsidR="001E41F3" w:rsidRPr="00410371" w:rsidRDefault="00AC2E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21DB2">
              <w:rPr>
                <w:b/>
                <w:noProof/>
                <w:sz w:val="28"/>
              </w:rPr>
              <w:t>8.141-1</w:t>
            </w:r>
          </w:p>
        </w:tc>
        <w:tc>
          <w:tcPr>
            <w:tcW w:w="709" w:type="dxa"/>
          </w:tcPr>
          <w:p w14:paraId="09A98D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80051" w14:textId="51E3589B" w:rsidR="001E41F3" w:rsidRPr="00410371" w:rsidRDefault="00894973" w:rsidP="00894973">
            <w:pPr>
              <w:pStyle w:val="CRCoverPage"/>
              <w:spacing w:after="0"/>
              <w:jc w:val="right"/>
              <w:rPr>
                <w:noProof/>
              </w:rPr>
            </w:pPr>
            <w:r w:rsidRPr="00894973"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55F102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FE722B" w14:textId="77777777" w:rsidR="001E41F3" w:rsidRPr="00410371" w:rsidRDefault="001E41F3" w:rsidP="00627E2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6E9E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BEE960" w14:textId="07D1EC6A" w:rsidR="001E41F3" w:rsidRPr="00410371" w:rsidRDefault="00BC5084" w:rsidP="00627E28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bookmarkStart w:id="0" w:name="_GoBack"/>
            <w:bookmarkEnd w:id="0"/>
            <w:r w:rsidRPr="00627E28">
              <w:rPr>
                <w:b/>
                <w:noProof/>
                <w:sz w:val="28"/>
              </w:rPr>
              <w:t>15.</w:t>
            </w:r>
            <w:r w:rsidR="00421DB2">
              <w:rPr>
                <w:b/>
                <w:noProof/>
                <w:sz w:val="28"/>
              </w:rPr>
              <w:t>4</w:t>
            </w:r>
            <w:r w:rsidRPr="00627E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BB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81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D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86D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971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0AFCDE" w14:textId="77777777" w:rsidTr="00547111">
        <w:tc>
          <w:tcPr>
            <w:tcW w:w="9641" w:type="dxa"/>
            <w:gridSpan w:val="9"/>
          </w:tcPr>
          <w:p w14:paraId="1E07F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3A4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3A5F40" w14:textId="77777777" w:rsidTr="00A7671C">
        <w:tc>
          <w:tcPr>
            <w:tcW w:w="2835" w:type="dxa"/>
          </w:tcPr>
          <w:p w14:paraId="061499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58C6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687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5CD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928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1291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AC2DA" w14:textId="77777777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C229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24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64F6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B696A7" w14:textId="77777777" w:rsidTr="00547111">
        <w:tc>
          <w:tcPr>
            <w:tcW w:w="9640" w:type="dxa"/>
            <w:gridSpan w:val="11"/>
          </w:tcPr>
          <w:p w14:paraId="304B2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A9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E5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E138B" w14:textId="77777777" w:rsidR="001E41F3" w:rsidRDefault="00E90DEF">
            <w:pPr>
              <w:pStyle w:val="CRCoverPage"/>
              <w:spacing w:after="0"/>
              <w:ind w:left="100"/>
              <w:rPr>
                <w:noProof/>
              </w:rPr>
            </w:pPr>
            <w:r w:rsidRPr="00E90DEF">
              <w:rPr>
                <w:noProof/>
              </w:rPr>
              <w:t>Correction on testing under extreme conditions for BS output power</w:t>
            </w:r>
          </w:p>
        </w:tc>
      </w:tr>
      <w:tr w:rsidR="001E41F3" w14:paraId="62A9E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5F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7F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82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6F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FEE5D" w14:textId="68EB5137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</w:t>
            </w:r>
            <w:r w:rsidR="00C44D52">
              <w:t>n</w:t>
            </w:r>
          </w:p>
        </w:tc>
      </w:tr>
      <w:tr w:rsidR="001E41F3" w14:paraId="5C05F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A5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99CED" w14:textId="77777777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6A00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9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BA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D49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EAA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3C555" w14:textId="77777777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390351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8663C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F4C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B807F" w14:textId="22446A9F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42A93">
              <w:t>20-02-1</w:t>
            </w:r>
            <w:r w:rsidR="00C44D52">
              <w:t>4</w:t>
            </w:r>
          </w:p>
        </w:tc>
      </w:tr>
      <w:tr w:rsidR="001E41F3" w14:paraId="6D1E2E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B6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73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CB6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286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57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11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0A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FDEBE" w14:textId="77777777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116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BF5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79663" w14:textId="77777777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11A914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1F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C84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1DE8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B6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F3075B" w14:textId="77777777" w:rsidTr="00547111">
        <w:tc>
          <w:tcPr>
            <w:tcW w:w="1843" w:type="dxa"/>
          </w:tcPr>
          <w:p w14:paraId="1E792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FA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2A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E10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B2621" w14:textId="77777777" w:rsidR="001E41F3" w:rsidRDefault="00A40A99" w:rsidP="00DC2F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formulation does not include extreme power supply</w:t>
            </w:r>
            <w:r w:rsidR="00807EB6">
              <w:rPr>
                <w:noProof/>
              </w:rPr>
              <w:t>, so it is not aligned with TS 36.141 and TS 37.141.</w:t>
            </w:r>
            <w:r w:rsidR="00D6178B">
              <w:rPr>
                <w:noProof/>
              </w:rPr>
              <w:t xml:space="preserve"> See </w:t>
            </w:r>
            <w:r w:rsidR="00B42A93">
              <w:rPr>
                <w:noProof/>
              </w:rPr>
              <w:t xml:space="preserve">discussion in </w:t>
            </w:r>
            <w:r w:rsidR="00D6178B">
              <w:rPr>
                <w:noProof/>
              </w:rPr>
              <w:t>R4-1915281 for more details.</w:t>
            </w:r>
          </w:p>
        </w:tc>
      </w:tr>
      <w:tr w:rsidR="001E41F3" w14:paraId="26E4A9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3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1F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BA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07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36DE5" w14:textId="77777777" w:rsidR="009C0097" w:rsidRDefault="00DC2F46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Reformulate the initial conditions in the method of test</w:t>
            </w:r>
          </w:p>
        </w:tc>
      </w:tr>
      <w:tr w:rsidR="001E41F3" w14:paraId="53BF6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0C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8D6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DC0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6C74F" w14:textId="77777777" w:rsidR="001E41F3" w:rsidRDefault="00DC2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under extreme power supply is not mandate</w:t>
            </w:r>
            <w:r w:rsidR="001C1F3D">
              <w:rPr>
                <w:noProof/>
              </w:rPr>
              <w:t xml:space="preserve">d, </w:t>
            </w:r>
            <w:r w:rsidR="004802DA">
              <w:rPr>
                <w:noProof/>
              </w:rPr>
              <w:t>and</w:t>
            </w:r>
            <w:r w:rsidR="001C1F3D">
              <w:rPr>
                <w:noProof/>
              </w:rPr>
              <w:t xml:space="preserve"> the existing Note is innapropriate and confusing.</w:t>
            </w:r>
            <w:r w:rsidR="004802DA">
              <w:rPr>
                <w:noProof/>
              </w:rPr>
              <w:t xml:space="preserve"> </w:t>
            </w:r>
          </w:p>
        </w:tc>
      </w:tr>
      <w:tr w:rsidR="001E41F3" w14:paraId="47C30905" w14:textId="77777777" w:rsidTr="00547111">
        <w:tc>
          <w:tcPr>
            <w:tcW w:w="2694" w:type="dxa"/>
            <w:gridSpan w:val="2"/>
          </w:tcPr>
          <w:p w14:paraId="6424E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FDB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A1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DE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7984B" w14:textId="77777777" w:rsidR="001E41F3" w:rsidRDefault="0041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7274F">
              <w:rPr>
                <w:noProof/>
              </w:rPr>
              <w:t>6.2.4.1</w:t>
            </w:r>
          </w:p>
        </w:tc>
      </w:tr>
      <w:tr w:rsidR="001E41F3" w14:paraId="4C68C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BE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D7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01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2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5D7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7354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1BB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F7C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32D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E07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51C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6148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3DB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6B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1B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5A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75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12E14" w14:textId="77777777" w:rsidR="001E41F3" w:rsidRDefault="00F47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185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1A0C6" w14:textId="77777777" w:rsidR="001E41F3" w:rsidRDefault="00511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A4B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A5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6E0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C0AD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CAE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3FA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383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5E5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2B7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F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73EA9" w14:textId="77777777" w:rsidR="001E41F3" w:rsidRDefault="00B4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revision of </w:t>
            </w:r>
            <w:r>
              <w:t>R4-1915751 from previous meeting</w:t>
            </w:r>
          </w:p>
        </w:tc>
      </w:tr>
      <w:tr w:rsidR="008863B9" w:rsidRPr="008863B9" w14:paraId="56A155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5D6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B12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DC2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5CC2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59A15" w14:textId="77777777" w:rsidR="008A051B" w:rsidRDefault="008A05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4EE06" w14:textId="77777777" w:rsidR="00390351" w:rsidRDefault="00390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CCB5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239B6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D95DC" w14:textId="77777777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1FBCEBC9" w14:textId="77777777" w:rsidR="00F77D72" w:rsidRPr="004C5EF0" w:rsidRDefault="00F77D72" w:rsidP="00F77D72">
      <w:pPr>
        <w:pStyle w:val="Heading3"/>
      </w:pPr>
      <w:bookmarkStart w:id="3" w:name="_Toc21099101"/>
      <w:bookmarkStart w:id="4" w:name="_Toc29809189"/>
      <w:bookmarkStart w:id="5" w:name="_Toc29809698"/>
      <w:r w:rsidRPr="004C5EF0">
        <w:t>6.2.3</w:t>
      </w:r>
      <w:r w:rsidRPr="004C5EF0">
        <w:tab/>
        <w:t>Test purpose</w:t>
      </w:r>
      <w:bookmarkEnd w:id="3"/>
      <w:bookmarkEnd w:id="4"/>
      <w:bookmarkEnd w:id="5"/>
    </w:p>
    <w:p w14:paraId="2DAE3877" w14:textId="77777777" w:rsidR="00F77D72" w:rsidRPr="004C5EF0" w:rsidRDefault="00F77D72" w:rsidP="00F77D72">
      <w:r w:rsidRPr="004C5EF0">
        <w:rPr>
          <w:rFonts w:cs="v4.2.0"/>
        </w:rPr>
        <w:t xml:space="preserve">The test purpose is to verify the accuracy of the </w:t>
      </w:r>
      <w:r w:rsidRPr="004C5EF0">
        <w:rPr>
          <w:i/>
        </w:rPr>
        <w:t xml:space="preserve">maximum carrier output power </w:t>
      </w:r>
      <w:r w:rsidRPr="004C5EF0">
        <w:rPr>
          <w:rFonts w:cs="v4.2.0"/>
        </w:rPr>
        <w:t>across the frequency range and under normal and extreme conditions</w:t>
      </w:r>
      <w:r w:rsidRPr="004C5EF0">
        <w:t>.</w:t>
      </w:r>
    </w:p>
    <w:p w14:paraId="0FB8FAC9" w14:textId="77777777" w:rsidR="00F77D72" w:rsidRPr="004C5EF0" w:rsidRDefault="00F77D72" w:rsidP="00F77D72">
      <w:pPr>
        <w:pStyle w:val="Heading3"/>
      </w:pPr>
      <w:bookmarkStart w:id="6" w:name="_Toc21099102"/>
      <w:bookmarkStart w:id="7" w:name="_Toc29809190"/>
      <w:bookmarkStart w:id="8" w:name="_Toc29809699"/>
      <w:r w:rsidRPr="004C5EF0">
        <w:t>6.2.4</w:t>
      </w:r>
      <w:r w:rsidRPr="004C5EF0">
        <w:tab/>
        <w:t>Method of test</w:t>
      </w:r>
      <w:bookmarkEnd w:id="6"/>
      <w:bookmarkEnd w:id="7"/>
      <w:bookmarkEnd w:id="8"/>
    </w:p>
    <w:p w14:paraId="4679A46C" w14:textId="77777777" w:rsidR="00F77D72" w:rsidRPr="004C5EF0" w:rsidRDefault="00F77D72" w:rsidP="00F77D72">
      <w:pPr>
        <w:pStyle w:val="Heading4"/>
      </w:pPr>
      <w:bookmarkStart w:id="9" w:name="_Toc21099103"/>
      <w:bookmarkStart w:id="10" w:name="_Toc29809191"/>
      <w:bookmarkStart w:id="11" w:name="_Toc29809700"/>
      <w:r w:rsidRPr="004C5EF0">
        <w:t>6.2.4.1</w:t>
      </w:r>
      <w:r w:rsidRPr="004C5EF0">
        <w:tab/>
        <w:t>Initial conditions</w:t>
      </w:r>
      <w:bookmarkEnd w:id="9"/>
      <w:bookmarkEnd w:id="10"/>
      <w:bookmarkEnd w:id="11"/>
    </w:p>
    <w:p w14:paraId="43A58DF0" w14:textId="77777777" w:rsidR="00F77D72" w:rsidRPr="004C5EF0" w:rsidRDefault="00F77D72" w:rsidP="00F77D72">
      <w:r w:rsidRPr="004C5EF0">
        <w:t>Test environment:</w:t>
      </w:r>
    </w:p>
    <w:p w14:paraId="41430DB3" w14:textId="77777777" w:rsidR="00F77D72" w:rsidRPr="004C5EF0" w:rsidRDefault="00F77D72" w:rsidP="00F77D72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Normal, see annex B.2,</w:t>
      </w:r>
    </w:p>
    <w:p w14:paraId="447159E1" w14:textId="5D461265" w:rsidR="00F77D72" w:rsidRPr="004C5EF0" w:rsidRDefault="00F77D72" w:rsidP="00F77D72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Extreme, see annex</w:t>
      </w:r>
      <w:ins w:id="12" w:author="Aurelian Bria" w:date="2020-02-14T15:01:00Z">
        <w:r>
          <w:t>es</w:t>
        </w:r>
      </w:ins>
      <w:r w:rsidRPr="004C5EF0">
        <w:t xml:space="preserve"> B.3</w:t>
      </w:r>
      <w:ins w:id="13" w:author="Aurelian Bria" w:date="2020-02-14T15:01:00Z">
        <w:r>
          <w:t xml:space="preserve"> and B.5</w:t>
        </w:r>
      </w:ins>
      <w:del w:id="14" w:author="Aurelian Bria" w:date="2020-02-14T15:01:00Z">
        <w:r w:rsidRPr="004C5EF0" w:rsidDel="00F77D72">
          <w:delText>.</w:delText>
        </w:r>
      </w:del>
    </w:p>
    <w:p w14:paraId="4B91DC03" w14:textId="77777777" w:rsidR="00F77D72" w:rsidRPr="004C5EF0" w:rsidRDefault="00F77D72" w:rsidP="00F77D72">
      <w:pPr>
        <w:rPr>
          <w:rFonts w:cs="v4.2.0"/>
        </w:rPr>
      </w:pPr>
      <w:r w:rsidRPr="004C5EF0">
        <w:rPr>
          <w:rFonts w:cs="v4.2.0"/>
        </w:rPr>
        <w:t>RF channels to be tested for single carrier:</w:t>
      </w:r>
      <w:r w:rsidRPr="004C5EF0">
        <w:rPr>
          <w:rFonts w:cs="v4.2.0"/>
        </w:rPr>
        <w:tab/>
        <w:t xml:space="preserve">B, M and T; see </w:t>
      </w:r>
      <w:r>
        <w:rPr>
          <w:rFonts w:cs="v4.2.0"/>
        </w:rPr>
        <w:t>clause</w:t>
      </w:r>
      <w:r w:rsidRPr="004C5EF0">
        <w:rPr>
          <w:rFonts w:cs="v4.2.0"/>
        </w:rPr>
        <w:t xml:space="preserve"> 4.9.1</w:t>
      </w:r>
    </w:p>
    <w:p w14:paraId="35B23FAC" w14:textId="77777777" w:rsidR="00F77D72" w:rsidRPr="004C5EF0" w:rsidRDefault="00F77D72" w:rsidP="00F77D72">
      <w:pPr>
        <w:ind w:left="3120" w:hanging="3120"/>
      </w:pPr>
      <w:r w:rsidRPr="004C5EF0">
        <w:rPr>
          <w:i/>
        </w:rPr>
        <w:t>Base Station RF Bandwidth</w:t>
      </w:r>
      <w:r w:rsidRPr="004C5EF0">
        <w:t xml:space="preserve"> positions to be tested </w:t>
      </w:r>
      <w:r w:rsidRPr="004C5EF0">
        <w:rPr>
          <w:rFonts w:cs="v4.2.0"/>
        </w:rPr>
        <w:t>for multi-carrier and/or CA</w:t>
      </w:r>
      <w:r w:rsidRPr="004C5EF0">
        <w:t>:</w:t>
      </w:r>
    </w:p>
    <w:p w14:paraId="1241887F" w14:textId="77777777" w:rsidR="00F77D72" w:rsidRPr="004C5EF0" w:rsidRDefault="00F77D72" w:rsidP="00F77D72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B</w:t>
      </w:r>
      <w:r w:rsidRPr="004C5EF0">
        <w:rPr>
          <w:vertAlign w:val="subscript"/>
        </w:rPr>
        <w:t>RFBW</w:t>
      </w:r>
      <w:r w:rsidRPr="004C5EF0">
        <w:t>, M</w:t>
      </w:r>
      <w:r w:rsidRPr="004C5EF0">
        <w:rPr>
          <w:vertAlign w:val="subscript"/>
        </w:rPr>
        <w:t>RFBW</w:t>
      </w:r>
      <w:r w:rsidRPr="004C5EF0">
        <w:t xml:space="preserve"> and T</w:t>
      </w:r>
      <w:r w:rsidRPr="004C5EF0">
        <w:rPr>
          <w:vertAlign w:val="subscript"/>
        </w:rPr>
        <w:t>RFBW</w:t>
      </w:r>
      <w:r w:rsidRPr="004C5EF0">
        <w:t xml:space="preserve"> for </w:t>
      </w:r>
      <w:r w:rsidRPr="004C5EF0">
        <w:rPr>
          <w:i/>
        </w:rPr>
        <w:t>single-band connector(s)</w:t>
      </w:r>
      <w:r w:rsidRPr="004C5EF0">
        <w:t xml:space="preserve">, see </w:t>
      </w:r>
      <w:r>
        <w:t>clause</w:t>
      </w:r>
      <w:r w:rsidRPr="004C5EF0">
        <w:t xml:space="preserve"> 4.9.1.</w:t>
      </w:r>
    </w:p>
    <w:p w14:paraId="771E2FE6" w14:textId="77777777" w:rsidR="00F77D72" w:rsidRPr="004C5EF0" w:rsidRDefault="00F77D72" w:rsidP="00F77D72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B</w:t>
      </w:r>
      <w:r w:rsidRPr="004C5EF0">
        <w:rPr>
          <w:vertAlign w:val="subscript"/>
        </w:rPr>
        <w:t>RFBW</w:t>
      </w:r>
      <w:r w:rsidRPr="004C5EF0">
        <w:t>_T'</w:t>
      </w:r>
      <w:r w:rsidRPr="004C5EF0">
        <w:rPr>
          <w:vertAlign w:val="subscript"/>
        </w:rPr>
        <w:t>RFBW</w:t>
      </w:r>
      <w:r w:rsidRPr="004C5EF0">
        <w:t xml:space="preserve"> and B'</w:t>
      </w:r>
      <w:r w:rsidRPr="004C5EF0">
        <w:rPr>
          <w:vertAlign w:val="subscript"/>
        </w:rPr>
        <w:t>RFBW</w:t>
      </w:r>
      <w:r w:rsidRPr="004C5EF0">
        <w:t>_T</w:t>
      </w:r>
      <w:r w:rsidRPr="004C5EF0">
        <w:rPr>
          <w:vertAlign w:val="subscript"/>
        </w:rPr>
        <w:t>RFBW</w:t>
      </w:r>
      <w:r w:rsidRPr="004C5EF0">
        <w:t xml:space="preserve"> for </w:t>
      </w:r>
      <w:r w:rsidRPr="004C5EF0">
        <w:rPr>
          <w:i/>
        </w:rPr>
        <w:t>multi-band connector(s)</w:t>
      </w:r>
      <w:r w:rsidRPr="004C5EF0">
        <w:t xml:space="preserve">, see </w:t>
      </w:r>
      <w:r>
        <w:t>clause</w:t>
      </w:r>
      <w:r w:rsidRPr="004C5EF0">
        <w:t xml:space="preserve"> 4.9.1.</w:t>
      </w:r>
    </w:p>
    <w:p w14:paraId="5C207A7F" w14:textId="253144F6" w:rsidR="00F77D72" w:rsidRPr="004C5EF0" w:rsidRDefault="00F77D72" w:rsidP="00F77D72">
      <w:r w:rsidRPr="004C5EF0">
        <w:t xml:space="preserve">In </w:t>
      </w:r>
      <w:ins w:id="15" w:author="Aurelian Bria" w:date="2020-02-14T15:13:00Z">
        <w:r w:rsidR="00444302">
          <w:t xml:space="preserve">the </w:t>
        </w:r>
      </w:ins>
      <w:r w:rsidRPr="004C5EF0">
        <w:t xml:space="preserve">case of extreme test environment, </w:t>
      </w:r>
      <w:ins w:id="16" w:author="Aurelian Bria" w:date="2020-02-14T15:05:00Z">
        <w:r w:rsidR="0072019F">
          <w:t>the</w:t>
        </w:r>
      </w:ins>
      <w:ins w:id="17" w:author="Aurelian Bria" w:date="2020-02-14T15:04:00Z">
        <w:r w:rsidR="00EB4EC1" w:rsidRPr="00EB4EC1">
          <w:t xml:space="preserve"> test</w:t>
        </w:r>
      </w:ins>
      <w:ins w:id="18" w:author="Aurelian Bria" w:date="2020-02-14T15:06:00Z">
        <w:r w:rsidR="0093438B">
          <w:t>ing</w:t>
        </w:r>
      </w:ins>
      <w:ins w:id="19" w:author="Aurelian Bria" w:date="2020-02-14T15:04:00Z">
        <w:r w:rsidR="00EB4EC1" w:rsidRPr="00EB4EC1">
          <w:t xml:space="preserve"> shall be performed under extreme power supply conditions as defined in Annex B.5</w:t>
        </w:r>
      </w:ins>
      <w:ins w:id="20" w:author="Aurelian Bria" w:date="2020-02-14T15:05:00Z">
        <w:r w:rsidR="00BC48E2">
          <w:t xml:space="preserve">. </w:t>
        </w:r>
        <w:r w:rsidR="0072019F">
          <w:t xml:space="preserve">In this case, </w:t>
        </w:r>
      </w:ins>
      <w:r w:rsidRPr="004C5EF0">
        <w:t xml:space="preserve">it is sufficient to </w:t>
      </w:r>
      <w:ins w:id="21" w:author="Aurelian Bria" w:date="2020-02-14T15:08:00Z">
        <w:r w:rsidR="00376899">
          <w:t xml:space="preserve">consider only </w:t>
        </w:r>
      </w:ins>
      <w:del w:id="22" w:author="Aurelian Bria" w:date="2020-02-14T15:08:00Z">
        <w:r w:rsidRPr="004C5EF0" w:rsidDel="00376899">
          <w:delText>test on a</w:delText>
        </w:r>
        <w:r w:rsidRPr="004C5EF0" w:rsidDel="00EA3928">
          <w:delText xml:space="preserve"> single combination of </w:delText>
        </w:r>
      </w:del>
      <w:r w:rsidRPr="004C5EF0">
        <w:t>one NR-ARFCN</w:t>
      </w:r>
      <w:ins w:id="23" w:author="Aurelian Bria" w:date="2020-02-14T15:08:00Z">
        <w:r w:rsidR="00EA3928">
          <w:t xml:space="preserve"> or</w:t>
        </w:r>
      </w:ins>
      <w:del w:id="24" w:author="Aurelian Bria" w:date="2020-02-14T15:08:00Z">
        <w:r w:rsidRPr="004C5EF0" w:rsidDel="00EA3928">
          <w:delText>,</w:delText>
        </w:r>
      </w:del>
      <w:r w:rsidRPr="004C5EF0">
        <w:t xml:space="preserve"> one </w:t>
      </w:r>
      <w:ins w:id="25" w:author="Aurelian Bria" w:date="2020-02-14T15:09:00Z">
        <w:r w:rsidR="004C03C1" w:rsidRPr="004C03C1">
          <w:rPr>
            <w:i/>
            <w:iCs/>
            <w:rPrChange w:id="26" w:author="Aurelian Bria" w:date="2020-02-14T15:09:00Z">
              <w:rPr/>
            </w:rPrChange>
          </w:rPr>
          <w:t xml:space="preserve">Base Station </w:t>
        </w:r>
      </w:ins>
      <w:r w:rsidRPr="004C03C1">
        <w:rPr>
          <w:i/>
          <w:iCs/>
          <w:rPrChange w:id="27" w:author="Aurelian Bria" w:date="2020-02-14T15:09:00Z">
            <w:rPr/>
          </w:rPrChange>
        </w:rPr>
        <w:t>RF bandwidth</w:t>
      </w:r>
      <w:r w:rsidRPr="004C5EF0">
        <w:t xml:space="preserve"> position</w:t>
      </w:r>
      <w:ins w:id="28" w:author="Aurelian Bria" w:date="2020-02-14T15:08:00Z">
        <w:r w:rsidR="00EA3928">
          <w:t>,</w:t>
        </w:r>
      </w:ins>
      <w:r w:rsidRPr="004C5EF0">
        <w:t xml:space="preserve"> </w:t>
      </w:r>
      <w:del w:id="29" w:author="Aurelian Bria" w:date="2020-02-14T15:10:00Z">
        <w:r w:rsidRPr="004C5EF0" w:rsidDel="00B32DE3">
          <w:delText xml:space="preserve">and </w:delText>
        </w:r>
      </w:del>
      <w:r w:rsidRPr="004C5EF0">
        <w:t xml:space="preserve">with only one applicable test configuration defined in </w:t>
      </w:r>
      <w:r>
        <w:t>clause</w:t>
      </w:r>
      <w:r w:rsidRPr="004C5EF0">
        <w:t>s 4.7</w:t>
      </w:r>
      <w:r w:rsidRPr="004C5EF0">
        <w:rPr>
          <w:rFonts w:hint="eastAsia"/>
          <w:lang w:val="en-US" w:eastAsia="zh-CN"/>
        </w:rPr>
        <w:t xml:space="preserve"> and 4.8</w:t>
      </w:r>
      <w:r w:rsidRPr="004C5EF0">
        <w:t>.</w:t>
      </w:r>
    </w:p>
    <w:p w14:paraId="6508425C" w14:textId="7147DF5F" w:rsidR="00F77D72" w:rsidRPr="004C5EF0" w:rsidRDefault="00F77D72" w:rsidP="00F77D72">
      <w:pPr>
        <w:pStyle w:val="NO"/>
      </w:pPr>
      <w:r w:rsidRPr="004C5EF0">
        <w:t>NOTE:</w:t>
      </w:r>
      <w:r w:rsidRPr="004C5EF0">
        <w:tab/>
        <w:t>Tests under extreme power supply also test extreme temperature</w:t>
      </w:r>
      <w:ins w:id="30" w:author="Aurelian Bria" w:date="2020-02-14T15:06:00Z">
        <w:r w:rsidR="002C7F53">
          <w:t>s</w:t>
        </w:r>
      </w:ins>
      <w:r w:rsidRPr="004C5EF0">
        <w:t>.</w:t>
      </w:r>
    </w:p>
    <w:p w14:paraId="08E6B6AA" w14:textId="77777777" w:rsidR="00F77D72" w:rsidRPr="004C5EF0" w:rsidRDefault="00F77D72" w:rsidP="00F77D72">
      <w:pPr>
        <w:pStyle w:val="Heading4"/>
      </w:pPr>
      <w:bookmarkStart w:id="31" w:name="_Toc21099104"/>
      <w:bookmarkStart w:id="32" w:name="_Toc29809192"/>
      <w:bookmarkStart w:id="33" w:name="_Toc29809701"/>
      <w:r w:rsidRPr="004C5EF0">
        <w:t>6.2.4.2</w:t>
      </w:r>
      <w:r w:rsidRPr="004C5EF0">
        <w:tab/>
        <w:t>Procedure</w:t>
      </w:r>
      <w:bookmarkEnd w:id="31"/>
      <w:bookmarkEnd w:id="32"/>
      <w:bookmarkEnd w:id="33"/>
    </w:p>
    <w:p w14:paraId="15FA592C" w14:textId="77777777" w:rsidR="00F77D72" w:rsidRPr="004C5EF0" w:rsidRDefault="00F77D72" w:rsidP="00F77D72">
      <w:r w:rsidRPr="004C5EF0">
        <w:t xml:space="preserve">For </w:t>
      </w:r>
      <w:r w:rsidRPr="004C5EF0">
        <w:rPr>
          <w:i/>
        </w:rPr>
        <w:t>BS type 1-H</w:t>
      </w:r>
      <w:r w:rsidRPr="004C5EF0">
        <w:t xml:space="preserve"> where there may be multiple </w:t>
      </w:r>
      <w:r w:rsidRPr="004C5EF0">
        <w:rPr>
          <w:i/>
        </w:rPr>
        <w:t>TAB connectors</w:t>
      </w:r>
      <w:r w:rsidRPr="004C5EF0">
        <w:t xml:space="preserve">, they may be tested one at a time or multiple </w:t>
      </w:r>
      <w:r w:rsidRPr="004C5EF0">
        <w:rPr>
          <w:i/>
        </w:rPr>
        <w:t>TAB connectors</w:t>
      </w:r>
      <w:r w:rsidRPr="004C5EF0">
        <w:t xml:space="preserve"> may be tested in parallel as shown in annex D.3.1. Whichever method is used the procedure is repeated until all </w:t>
      </w:r>
      <w:r w:rsidRPr="004C5EF0">
        <w:rPr>
          <w:i/>
        </w:rPr>
        <w:t>TAB connectors</w:t>
      </w:r>
      <w:r w:rsidRPr="004C5EF0">
        <w:t xml:space="preserve"> necessary to demonstrate conformance have been tested.</w:t>
      </w:r>
    </w:p>
    <w:p w14:paraId="5383FB5D" w14:textId="35BB165A" w:rsidR="00AC2EF7" w:rsidRDefault="00AC2EF7" w:rsidP="00110798">
      <w:pPr>
        <w:rPr>
          <w:noProof/>
          <w:color w:val="FF0000"/>
        </w:rPr>
      </w:pPr>
    </w:p>
    <w:p w14:paraId="65554433" w14:textId="77777777" w:rsidR="00C44D52" w:rsidRDefault="00C44D52" w:rsidP="00110798">
      <w:pPr>
        <w:rPr>
          <w:noProof/>
          <w:color w:val="FF0000"/>
        </w:rPr>
      </w:pPr>
    </w:p>
    <w:p w14:paraId="1880DA91" w14:textId="5321D20C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24DB7D5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6D2A6" w14:textId="77777777" w:rsidR="00421377" w:rsidRDefault="00421377">
      <w:r>
        <w:separator/>
      </w:r>
    </w:p>
  </w:endnote>
  <w:endnote w:type="continuationSeparator" w:id="0">
    <w:p w14:paraId="13146010" w14:textId="77777777" w:rsidR="00421377" w:rsidRDefault="0042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00C59" w14:textId="77777777" w:rsidR="00421377" w:rsidRDefault="00421377">
      <w:r>
        <w:separator/>
      </w:r>
    </w:p>
  </w:footnote>
  <w:footnote w:type="continuationSeparator" w:id="0">
    <w:p w14:paraId="64AE9284" w14:textId="77777777" w:rsidR="00421377" w:rsidRDefault="00421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E06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C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D98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8C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3D88"/>
    <w:rsid w:val="000B49E8"/>
    <w:rsid w:val="000B7FED"/>
    <w:rsid w:val="000C038A"/>
    <w:rsid w:val="000C6598"/>
    <w:rsid w:val="00110798"/>
    <w:rsid w:val="00137C90"/>
    <w:rsid w:val="00141871"/>
    <w:rsid w:val="001423CE"/>
    <w:rsid w:val="00145D43"/>
    <w:rsid w:val="00175C84"/>
    <w:rsid w:val="00192C46"/>
    <w:rsid w:val="001A08B3"/>
    <w:rsid w:val="001A391D"/>
    <w:rsid w:val="001A7B60"/>
    <w:rsid w:val="001B52F0"/>
    <w:rsid w:val="001B7A65"/>
    <w:rsid w:val="001C1F3D"/>
    <w:rsid w:val="001D6F87"/>
    <w:rsid w:val="001E41F3"/>
    <w:rsid w:val="001F2E1E"/>
    <w:rsid w:val="00207F32"/>
    <w:rsid w:val="00255541"/>
    <w:rsid w:val="0026004D"/>
    <w:rsid w:val="002640DD"/>
    <w:rsid w:val="00275D12"/>
    <w:rsid w:val="00280114"/>
    <w:rsid w:val="00284FEB"/>
    <w:rsid w:val="002860C4"/>
    <w:rsid w:val="00287D81"/>
    <w:rsid w:val="002A5AAE"/>
    <w:rsid w:val="002B2198"/>
    <w:rsid w:val="002B5741"/>
    <w:rsid w:val="002C7F53"/>
    <w:rsid w:val="00305409"/>
    <w:rsid w:val="00330E33"/>
    <w:rsid w:val="00351BF4"/>
    <w:rsid w:val="003609EF"/>
    <w:rsid w:val="0036231A"/>
    <w:rsid w:val="0036729E"/>
    <w:rsid w:val="00374DD4"/>
    <w:rsid w:val="00376899"/>
    <w:rsid w:val="00390351"/>
    <w:rsid w:val="00396CEB"/>
    <w:rsid w:val="003A76D1"/>
    <w:rsid w:val="003E1A36"/>
    <w:rsid w:val="00410371"/>
    <w:rsid w:val="00416B3C"/>
    <w:rsid w:val="00421377"/>
    <w:rsid w:val="00421DB2"/>
    <w:rsid w:val="0042399D"/>
    <w:rsid w:val="004242F1"/>
    <w:rsid w:val="00441E40"/>
    <w:rsid w:val="00444302"/>
    <w:rsid w:val="0045481C"/>
    <w:rsid w:val="004802DA"/>
    <w:rsid w:val="004932FD"/>
    <w:rsid w:val="004B75B7"/>
    <w:rsid w:val="004C03C1"/>
    <w:rsid w:val="004C31E9"/>
    <w:rsid w:val="00503733"/>
    <w:rsid w:val="00511A31"/>
    <w:rsid w:val="0051580D"/>
    <w:rsid w:val="00532B3D"/>
    <w:rsid w:val="00547111"/>
    <w:rsid w:val="00560365"/>
    <w:rsid w:val="00566556"/>
    <w:rsid w:val="00580351"/>
    <w:rsid w:val="00592D74"/>
    <w:rsid w:val="005A013C"/>
    <w:rsid w:val="005A32DD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27E28"/>
    <w:rsid w:val="00636A23"/>
    <w:rsid w:val="00655C82"/>
    <w:rsid w:val="00661D3B"/>
    <w:rsid w:val="00695808"/>
    <w:rsid w:val="006B46FB"/>
    <w:rsid w:val="006C71ED"/>
    <w:rsid w:val="006D09E0"/>
    <w:rsid w:val="006E21FB"/>
    <w:rsid w:val="00704CB4"/>
    <w:rsid w:val="0072019F"/>
    <w:rsid w:val="007268D1"/>
    <w:rsid w:val="00751C4F"/>
    <w:rsid w:val="00753FA3"/>
    <w:rsid w:val="00783833"/>
    <w:rsid w:val="00792342"/>
    <w:rsid w:val="00794794"/>
    <w:rsid w:val="007977A8"/>
    <w:rsid w:val="007B512A"/>
    <w:rsid w:val="007B7F6B"/>
    <w:rsid w:val="007C2097"/>
    <w:rsid w:val="007D6A07"/>
    <w:rsid w:val="007E0505"/>
    <w:rsid w:val="007F486C"/>
    <w:rsid w:val="007F7259"/>
    <w:rsid w:val="008040A8"/>
    <w:rsid w:val="00807EB6"/>
    <w:rsid w:val="008279FA"/>
    <w:rsid w:val="00832DA1"/>
    <w:rsid w:val="008626E7"/>
    <w:rsid w:val="00870EE7"/>
    <w:rsid w:val="008863B9"/>
    <w:rsid w:val="00893A9A"/>
    <w:rsid w:val="00894973"/>
    <w:rsid w:val="008A051B"/>
    <w:rsid w:val="008A45A6"/>
    <w:rsid w:val="008A5A93"/>
    <w:rsid w:val="008B22BC"/>
    <w:rsid w:val="008C7E95"/>
    <w:rsid w:val="008F686C"/>
    <w:rsid w:val="00902ACC"/>
    <w:rsid w:val="009148DE"/>
    <w:rsid w:val="00923043"/>
    <w:rsid w:val="00923BBC"/>
    <w:rsid w:val="0093438B"/>
    <w:rsid w:val="00941E30"/>
    <w:rsid w:val="0096125B"/>
    <w:rsid w:val="0097274F"/>
    <w:rsid w:val="009777D9"/>
    <w:rsid w:val="00991B88"/>
    <w:rsid w:val="009A5753"/>
    <w:rsid w:val="009A579D"/>
    <w:rsid w:val="009B6815"/>
    <w:rsid w:val="009C0097"/>
    <w:rsid w:val="009E3297"/>
    <w:rsid w:val="009F734F"/>
    <w:rsid w:val="00A246B6"/>
    <w:rsid w:val="00A24804"/>
    <w:rsid w:val="00A40A99"/>
    <w:rsid w:val="00A446A2"/>
    <w:rsid w:val="00A47E70"/>
    <w:rsid w:val="00A50CF0"/>
    <w:rsid w:val="00A62D29"/>
    <w:rsid w:val="00A7671C"/>
    <w:rsid w:val="00AA2CBC"/>
    <w:rsid w:val="00AB21BA"/>
    <w:rsid w:val="00AC2EF7"/>
    <w:rsid w:val="00AC4629"/>
    <w:rsid w:val="00AC5820"/>
    <w:rsid w:val="00AD1CD8"/>
    <w:rsid w:val="00AD1D7E"/>
    <w:rsid w:val="00AD247C"/>
    <w:rsid w:val="00B0172D"/>
    <w:rsid w:val="00B258BB"/>
    <w:rsid w:val="00B32DE3"/>
    <w:rsid w:val="00B42A93"/>
    <w:rsid w:val="00B67B97"/>
    <w:rsid w:val="00B968C8"/>
    <w:rsid w:val="00BA3EC5"/>
    <w:rsid w:val="00BA51D9"/>
    <w:rsid w:val="00BB5DFC"/>
    <w:rsid w:val="00BC357C"/>
    <w:rsid w:val="00BC48E2"/>
    <w:rsid w:val="00BC5084"/>
    <w:rsid w:val="00BD279D"/>
    <w:rsid w:val="00BD6BB8"/>
    <w:rsid w:val="00BF5339"/>
    <w:rsid w:val="00C20F21"/>
    <w:rsid w:val="00C21BD3"/>
    <w:rsid w:val="00C27AB3"/>
    <w:rsid w:val="00C44D52"/>
    <w:rsid w:val="00C66BA2"/>
    <w:rsid w:val="00C83337"/>
    <w:rsid w:val="00C95985"/>
    <w:rsid w:val="00CB4A64"/>
    <w:rsid w:val="00CC5026"/>
    <w:rsid w:val="00CC68D0"/>
    <w:rsid w:val="00CF0A3B"/>
    <w:rsid w:val="00D03F9A"/>
    <w:rsid w:val="00D06D51"/>
    <w:rsid w:val="00D24991"/>
    <w:rsid w:val="00D25446"/>
    <w:rsid w:val="00D46496"/>
    <w:rsid w:val="00D50255"/>
    <w:rsid w:val="00D6178B"/>
    <w:rsid w:val="00D66520"/>
    <w:rsid w:val="00D95C6D"/>
    <w:rsid w:val="00DA00FC"/>
    <w:rsid w:val="00DC2F46"/>
    <w:rsid w:val="00DD11B3"/>
    <w:rsid w:val="00DE2442"/>
    <w:rsid w:val="00DE34CF"/>
    <w:rsid w:val="00DF3C83"/>
    <w:rsid w:val="00E13812"/>
    <w:rsid w:val="00E13F3D"/>
    <w:rsid w:val="00E2126B"/>
    <w:rsid w:val="00E346A7"/>
    <w:rsid w:val="00E34898"/>
    <w:rsid w:val="00E37F09"/>
    <w:rsid w:val="00E74B38"/>
    <w:rsid w:val="00E90DEF"/>
    <w:rsid w:val="00E92336"/>
    <w:rsid w:val="00E92437"/>
    <w:rsid w:val="00E953A7"/>
    <w:rsid w:val="00E95A1A"/>
    <w:rsid w:val="00EA3928"/>
    <w:rsid w:val="00EB09B7"/>
    <w:rsid w:val="00EB4EC1"/>
    <w:rsid w:val="00ED14F0"/>
    <w:rsid w:val="00EE7D7C"/>
    <w:rsid w:val="00EF2F22"/>
    <w:rsid w:val="00F25D98"/>
    <w:rsid w:val="00F300FB"/>
    <w:rsid w:val="00F44105"/>
    <w:rsid w:val="00F4764C"/>
    <w:rsid w:val="00F553C7"/>
    <w:rsid w:val="00F56163"/>
    <w:rsid w:val="00F56A7F"/>
    <w:rsid w:val="00F751DB"/>
    <w:rsid w:val="00F77D72"/>
    <w:rsid w:val="00FB6386"/>
    <w:rsid w:val="00FD7CDC"/>
    <w:rsid w:val="00FE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082F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32D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41b43935bc9f3caefb237130fabe0b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3dc3a7a39c2af9be7103c5156fa4387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B531A1-D308-4B25-94A1-21909AE8B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1D46F3-C073-4AFD-AB69-7F16A37A4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538</Words>
  <Characters>2853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22</cp:revision>
  <cp:lastPrinted>1900-01-01T08:00:00Z</cp:lastPrinted>
  <dcterms:created xsi:type="dcterms:W3CDTF">2020-02-10T12:56:00Z</dcterms:created>
  <dcterms:modified xsi:type="dcterms:W3CDTF">2020-02-14T16:24:00Z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